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254637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DA6E78">
        <w:fldChar w:fldCharType="begin"/>
      </w:r>
      <w:r w:rsidR="00DA6E78">
        <w:instrText xml:space="preserve"> DOCPROPERTY  Tdoc#  \* MERGEFORMAT </w:instrText>
      </w:r>
      <w:r w:rsidR="00DA6E78">
        <w:fldChar w:fldCharType="separate"/>
      </w:r>
      <w:r w:rsidRPr="003F5AB7">
        <w:rPr>
          <w:b/>
          <w:i/>
          <w:noProof/>
          <w:sz w:val="28"/>
        </w:rPr>
        <w:t>R5-22</w:t>
      </w:r>
      <w:r w:rsidR="00DA6E78">
        <w:rPr>
          <w:b/>
          <w:i/>
          <w:noProof/>
          <w:sz w:val="28"/>
        </w:rPr>
        <w:t>2565</w:t>
      </w:r>
      <w:r w:rsidR="00DA6E78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0661B" w:rsidR="001E41F3" w:rsidRPr="003F5AB7" w:rsidRDefault="00932F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DA6E78">
                <w:rPr>
                  <w:b/>
                  <w:noProof/>
                  <w:sz w:val="28"/>
                </w:rPr>
                <w:t>324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932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DA6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00A95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2ABD" w:rsidRPr="006B2ABD">
              <w:t>Update IE P-Max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932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932F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932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C4D1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</w:t>
            </w:r>
            <w:r w:rsidR="003F2A5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932F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932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7F256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has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48399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B2ABD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5B4B0F5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C0B0DE3" w14:textId="77777777" w:rsidR="006B2ABD" w:rsidRPr="00AC6BFC" w:rsidRDefault="006B2ABD" w:rsidP="006B2ABD">
      <w:pPr>
        <w:pStyle w:val="Heading4"/>
      </w:pPr>
      <w:bookmarkStart w:id="1" w:name="_Toc21353871"/>
      <w:bookmarkStart w:id="2" w:name="_Toc27749490"/>
      <w:r w:rsidRPr="00AC6BFC">
        <w:rPr>
          <w:i/>
        </w:rPr>
        <w:t>–</w:t>
      </w:r>
      <w:r w:rsidRPr="00AC6BFC">
        <w:rPr>
          <w:i/>
        </w:rPr>
        <w:tab/>
        <w:t>P-Max</w:t>
      </w:r>
      <w:bookmarkEnd w:id="1"/>
      <w:bookmarkEnd w:id="2"/>
    </w:p>
    <w:p w14:paraId="5F208B77" w14:textId="77777777" w:rsidR="006B2ABD" w:rsidRPr="001B0CC1" w:rsidRDefault="006B2ABD" w:rsidP="006B2ABD">
      <w:pPr>
        <w:pStyle w:val="TH"/>
        <w:rPr>
          <w:i/>
          <w:iCs/>
        </w:rPr>
      </w:pPr>
      <w:r w:rsidRPr="001B0CC1">
        <w:t xml:space="preserve">Table 4.6.3-89: </w:t>
      </w:r>
      <w:r w:rsidRPr="001B0CC1">
        <w:rPr>
          <w:i/>
          <w:iCs/>
        </w:rPr>
        <w:t>P-Max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2ABD" w:rsidRPr="001B0CC1" w14:paraId="6FDC9463" w14:textId="77777777" w:rsidTr="00D7458D">
        <w:tc>
          <w:tcPr>
            <w:tcW w:w="9747" w:type="dxa"/>
            <w:gridSpan w:val="4"/>
          </w:tcPr>
          <w:p w14:paraId="7E933170" w14:textId="77777777" w:rsidR="006B2ABD" w:rsidRPr="001B0CC1" w:rsidRDefault="006B2ABD" w:rsidP="00D7458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B2ABD" w:rsidRPr="001B0CC1" w14:paraId="7FD4806A" w14:textId="77777777" w:rsidTr="00D7458D">
        <w:tc>
          <w:tcPr>
            <w:tcW w:w="4535" w:type="dxa"/>
            <w:tcBorders>
              <w:bottom w:val="single" w:sz="4" w:space="0" w:color="auto"/>
            </w:tcBorders>
          </w:tcPr>
          <w:p w14:paraId="7C35A028" w14:textId="77777777" w:rsidR="006B2ABD" w:rsidRPr="001B0CC1" w:rsidRDefault="006B2ABD" w:rsidP="00D7458D">
            <w:pPr>
              <w:pStyle w:val="TAH"/>
            </w:pPr>
            <w:bookmarkStart w:id="3" w:name="_Hlk64980554"/>
            <w:r w:rsidRPr="001B0CC1">
              <w:t>Information Element</w:t>
            </w:r>
          </w:p>
        </w:tc>
        <w:tc>
          <w:tcPr>
            <w:tcW w:w="2267" w:type="dxa"/>
          </w:tcPr>
          <w:p w14:paraId="304E2B06" w14:textId="77777777" w:rsidR="006B2ABD" w:rsidRPr="001B0CC1" w:rsidRDefault="006B2ABD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1D54ED6" w14:textId="77777777" w:rsidR="006B2ABD" w:rsidRPr="001B0CC1" w:rsidRDefault="006B2ABD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F3E306D" w14:textId="77777777" w:rsidR="006B2ABD" w:rsidRPr="001B0CC1" w:rsidRDefault="006B2ABD" w:rsidP="00D7458D">
            <w:pPr>
              <w:pStyle w:val="TAH"/>
            </w:pPr>
            <w:r w:rsidRPr="001B0CC1">
              <w:t>Condition</w:t>
            </w:r>
          </w:p>
        </w:tc>
      </w:tr>
      <w:tr w:rsidR="006B2ABD" w:rsidRPr="001B0CC1" w14:paraId="130F5C2C" w14:textId="77777777" w:rsidTr="00D7458D">
        <w:tc>
          <w:tcPr>
            <w:tcW w:w="4535" w:type="dxa"/>
            <w:tcBorders>
              <w:bottom w:val="nil"/>
            </w:tcBorders>
          </w:tcPr>
          <w:p w14:paraId="164F52E7" w14:textId="77777777" w:rsidR="006B2ABD" w:rsidRPr="001B0CC1" w:rsidRDefault="006B2ABD" w:rsidP="00D7458D">
            <w:pPr>
              <w:pStyle w:val="TAL"/>
            </w:pPr>
            <w:r w:rsidRPr="001B0CC1">
              <w:t>P-Max</w:t>
            </w:r>
          </w:p>
        </w:tc>
        <w:tc>
          <w:tcPr>
            <w:tcW w:w="2267" w:type="dxa"/>
          </w:tcPr>
          <w:p w14:paraId="7C2C2D13" w14:textId="77777777" w:rsidR="006B2ABD" w:rsidRPr="001B0CC1" w:rsidRDefault="006B2ABD" w:rsidP="00D7458D">
            <w:pPr>
              <w:pStyle w:val="TAL"/>
            </w:pPr>
            <w:r w:rsidRPr="001B0CC1">
              <w:t>23</w:t>
            </w:r>
          </w:p>
        </w:tc>
        <w:tc>
          <w:tcPr>
            <w:tcW w:w="1700" w:type="dxa"/>
          </w:tcPr>
          <w:p w14:paraId="45CA24D8" w14:textId="77777777" w:rsidR="006B2ABD" w:rsidRPr="001B0CC1" w:rsidRDefault="006B2ABD" w:rsidP="00D7458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6F43E85" w14:textId="2887E309" w:rsidR="006B2ABD" w:rsidRPr="001B0CC1" w:rsidRDefault="006B2ABD" w:rsidP="00D7458D">
            <w:pPr>
              <w:pStyle w:val="TAL"/>
            </w:pPr>
            <w:del w:id="4" w:author="Ericsson" w:date="2022-04-22T16:13:00Z">
              <w:r w:rsidRPr="001B0CC1" w:rsidDel="006B2ABD">
                <w:delText xml:space="preserve">SA </w:delText>
              </w:r>
            </w:del>
            <w:ins w:id="5" w:author="Ericsson" w:date="2022-04-22T16:13:00Z">
              <w:r>
                <w:t xml:space="preserve">NR </w:t>
              </w:r>
            </w:ins>
            <w:r w:rsidRPr="001B0CC1">
              <w:t xml:space="preserve">OR (EN-DC AND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tr w:rsidR="006B2ABD" w:rsidRPr="001B0CC1" w14:paraId="77113E46" w14:textId="77777777" w:rsidTr="00D7458D">
        <w:tc>
          <w:tcPr>
            <w:tcW w:w="4535" w:type="dxa"/>
            <w:tcBorders>
              <w:top w:val="nil"/>
            </w:tcBorders>
          </w:tcPr>
          <w:p w14:paraId="4F4FAE2B" w14:textId="77777777" w:rsidR="006B2ABD" w:rsidRPr="001B0CC1" w:rsidRDefault="006B2ABD" w:rsidP="00D7458D">
            <w:pPr>
              <w:pStyle w:val="TAL"/>
            </w:pPr>
          </w:p>
        </w:tc>
        <w:tc>
          <w:tcPr>
            <w:tcW w:w="2267" w:type="dxa"/>
          </w:tcPr>
          <w:p w14:paraId="3ED98B93" w14:textId="77777777" w:rsidR="006B2ABD" w:rsidRPr="001B0CC1" w:rsidRDefault="006B2ABD" w:rsidP="00D7458D">
            <w:pPr>
              <w:pStyle w:val="TAL"/>
            </w:pPr>
            <w:r w:rsidRPr="001B0CC1">
              <w:t>20</w:t>
            </w:r>
          </w:p>
        </w:tc>
        <w:tc>
          <w:tcPr>
            <w:tcW w:w="1700" w:type="dxa"/>
          </w:tcPr>
          <w:p w14:paraId="3ACC6C15" w14:textId="77777777" w:rsidR="006B2ABD" w:rsidRPr="001B0CC1" w:rsidRDefault="006B2ABD" w:rsidP="00D7458D">
            <w:pPr>
              <w:pStyle w:val="TAL"/>
            </w:pPr>
          </w:p>
        </w:tc>
        <w:tc>
          <w:tcPr>
            <w:tcW w:w="1245" w:type="dxa"/>
          </w:tcPr>
          <w:p w14:paraId="4F5B27C3" w14:textId="77777777" w:rsidR="006B2ABD" w:rsidRPr="001B0CC1" w:rsidRDefault="006B2ABD" w:rsidP="00D7458D">
            <w:pPr>
              <w:pStyle w:val="TAL"/>
            </w:pPr>
            <w:r w:rsidRPr="001B0CC1">
              <w:t xml:space="preserve">EN-DC AND (NOT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bookmarkEnd w:id="3"/>
    </w:tbl>
    <w:p w14:paraId="6B8F0CD9" w14:textId="77777777" w:rsidR="006B2ABD" w:rsidRPr="001B0CC1" w:rsidRDefault="006B2ABD" w:rsidP="006B2AB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B2ABD" w:rsidRPr="001B0CC1" w14:paraId="338F1A5C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BFC4" w14:textId="77777777" w:rsidR="006B2ABD" w:rsidRPr="001B0CC1" w:rsidRDefault="006B2ABD" w:rsidP="00D7458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A170" w14:textId="77777777" w:rsidR="006B2ABD" w:rsidRPr="001B0CC1" w:rsidRDefault="006B2ABD" w:rsidP="00D7458D">
            <w:pPr>
              <w:pStyle w:val="TAH"/>
            </w:pPr>
            <w:r w:rsidRPr="001B0CC1">
              <w:t>Explanation</w:t>
            </w:r>
          </w:p>
        </w:tc>
      </w:tr>
      <w:tr w:rsidR="006B2ABD" w:rsidRPr="001B0CC1" w14:paraId="154DB340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F8A4" w14:textId="35836CB2" w:rsidR="006B2ABD" w:rsidRPr="001B0CC1" w:rsidRDefault="006B2ABD" w:rsidP="00D7458D">
            <w:pPr>
              <w:pStyle w:val="TAL"/>
            </w:pPr>
            <w:del w:id="6" w:author="Ericsson" w:date="2022-04-22T16:14:00Z">
              <w:r w:rsidRPr="001B0CC1" w:rsidDel="006B2ABD">
                <w:delText>SA</w:delText>
              </w:r>
            </w:del>
            <w:ins w:id="7" w:author="Ericsson" w:date="2022-04-22T16:14:00Z">
              <w:r>
                <w:t>NR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6E69" w14:textId="6BA6F70D" w:rsidR="006B2ABD" w:rsidRPr="001B0CC1" w:rsidRDefault="006B2ABD" w:rsidP="00D7458D">
            <w:pPr>
              <w:pStyle w:val="TAL"/>
            </w:pPr>
            <w:del w:id="8" w:author="Ericsson" w:date="2022-04-22T16:14:00Z">
              <w:r w:rsidRPr="001B0CC1" w:rsidDel="006B2ABD">
                <w:delText>NR standalone test cases</w:delText>
              </w:r>
            </w:del>
            <w:ins w:id="9" w:author="Ericsson" w:date="2022-04-22T16:14:00Z">
              <w:r w:rsidRPr="006B2ABD">
                <w:t>NR connected to 5GC</w:t>
              </w:r>
            </w:ins>
          </w:p>
        </w:tc>
      </w:tr>
      <w:tr w:rsidR="006B2ABD" w:rsidRPr="001B0CC1" w14:paraId="353C6BAA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86" w14:textId="77777777" w:rsidR="006B2ABD" w:rsidRPr="001B0CC1" w:rsidRDefault="006B2ABD" w:rsidP="00D7458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204F" w14:textId="16CE3298" w:rsidR="006B2ABD" w:rsidRPr="001B0CC1" w:rsidRDefault="006B2ABD" w:rsidP="00D7458D">
            <w:pPr>
              <w:pStyle w:val="TAL"/>
            </w:pPr>
            <w:r w:rsidRPr="001B0CC1">
              <w:t>E-UTRA-NR Dual Connectivity</w:t>
            </w:r>
            <w:ins w:id="10" w:author="Ericsson" w:date="2022-04-22T16:14:00Z">
              <w:r>
                <w:t xml:space="preserve"> </w:t>
              </w:r>
              <w:r w:rsidRPr="006B2ABD">
                <w:t>with E-UTRA connected to EPC</w:t>
              </w:r>
            </w:ins>
          </w:p>
        </w:tc>
      </w:tr>
    </w:tbl>
    <w:p w14:paraId="6CA10B81" w14:textId="3CFB7F25" w:rsidR="006B2ABD" w:rsidRDefault="006B2ABD" w:rsidP="006B2ABD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3F2A59"/>
    <w:rsid w:val="003F5AB7"/>
    <w:rsid w:val="00410371"/>
    <w:rsid w:val="004242F1"/>
    <w:rsid w:val="004B75B7"/>
    <w:rsid w:val="005141D9"/>
    <w:rsid w:val="0051580D"/>
    <w:rsid w:val="00516580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E78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270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2022-04-23T09:12:00Z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